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CC0BC58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E21A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</w:t>
      </w:r>
      <w:r w:rsidR="00D1291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E21A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68</w:t>
      </w:r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40F9FE36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70DA" w:rsidRPr="005B70DA">
        <w:rPr>
          <w:rFonts w:ascii="Arial" w:hAnsi="Arial" w:cs="Arial"/>
          <w:b/>
        </w:rPr>
        <w:t>Clarification</w:t>
      </w:r>
      <w:r w:rsidR="007E5A62">
        <w:rPr>
          <w:rFonts w:ascii="Arial" w:hAnsi="Arial" w:cs="Arial"/>
          <w:b/>
        </w:rPr>
        <w:t xml:space="preserve"> on </w:t>
      </w:r>
      <w:proofErr w:type="spellStart"/>
      <w:r w:rsidR="007E5A62">
        <w:rPr>
          <w:rFonts w:ascii="Arial" w:hAnsi="Arial" w:cs="Arial"/>
          <w:b/>
        </w:rPr>
        <w:t>QoS</w:t>
      </w:r>
      <w:proofErr w:type="spellEnd"/>
      <w:r w:rsidR="007E5A62">
        <w:rPr>
          <w:rFonts w:ascii="Arial" w:hAnsi="Arial" w:cs="Arial"/>
          <w:b/>
        </w:rPr>
        <w:t xml:space="preserve"> handling for </w:t>
      </w:r>
      <w:r w:rsidR="00710A0B">
        <w:rPr>
          <w:rFonts w:ascii="Arial" w:hAnsi="Arial" w:cs="Arial"/>
          <w:b/>
        </w:rPr>
        <w:t xml:space="preserve">L2 and L3 </w:t>
      </w:r>
      <w:r w:rsidR="007E5A62">
        <w:rPr>
          <w:rFonts w:ascii="Arial" w:hAnsi="Arial" w:cs="Arial"/>
          <w:b/>
        </w:rPr>
        <w:t>Relay operation</w:t>
      </w:r>
      <w:r w:rsidR="00763667">
        <w:rPr>
          <w:rFonts w:ascii="Arial" w:hAnsi="Arial" w:cs="Arial"/>
          <w:b/>
        </w:rPr>
        <w:t>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0E709DE0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D5226C">
        <w:rPr>
          <w:rFonts w:ascii="Arial" w:hAnsi="Arial" w:cs="Arial"/>
          <w:i/>
        </w:rPr>
        <w:t xml:space="preserve"> clarify </w:t>
      </w:r>
      <w:r w:rsidR="0087233A">
        <w:rPr>
          <w:rFonts w:ascii="Arial" w:hAnsi="Arial" w:cs="Arial"/>
          <w:i/>
        </w:rPr>
        <w:t>several</w:t>
      </w:r>
      <w:r w:rsidR="00D5226C">
        <w:rPr>
          <w:rFonts w:ascii="Arial" w:hAnsi="Arial" w:cs="Arial"/>
          <w:i/>
        </w:rPr>
        <w:t xml:space="preserve"> aspects on the </w:t>
      </w:r>
      <w:proofErr w:type="spellStart"/>
      <w:r w:rsidR="00D5226C" w:rsidRPr="00D5226C">
        <w:rPr>
          <w:rFonts w:ascii="Arial" w:hAnsi="Arial" w:cs="Arial"/>
          <w:i/>
        </w:rPr>
        <w:t>QoS</w:t>
      </w:r>
      <w:proofErr w:type="spellEnd"/>
      <w:r w:rsidR="00D5226C" w:rsidRPr="00D5226C">
        <w:rPr>
          <w:rFonts w:ascii="Arial" w:hAnsi="Arial" w:cs="Arial"/>
          <w:i/>
        </w:rPr>
        <w:t xml:space="preserve"> handling for </w:t>
      </w:r>
      <w:r w:rsidR="00542BE9">
        <w:rPr>
          <w:rFonts w:ascii="Arial" w:hAnsi="Arial" w:cs="Arial"/>
          <w:i/>
        </w:rPr>
        <w:t xml:space="preserve">L2 and L3 </w:t>
      </w:r>
      <w:r w:rsidR="00D5226C" w:rsidRPr="00D5226C">
        <w:rPr>
          <w:rFonts w:ascii="Arial" w:hAnsi="Arial" w:cs="Arial"/>
          <w:i/>
        </w:rPr>
        <w:t>Relay operation</w:t>
      </w:r>
      <w:r w:rsidR="000D0132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2CAE20B" w:rsidR="00D74375" w:rsidRDefault="002675FF" w:rsidP="00D74375">
      <w:pPr>
        <w:pStyle w:val="B1"/>
        <w:ind w:left="0" w:firstLine="0"/>
      </w:pPr>
      <w:r w:rsidRPr="002675FF">
        <w:t>This contribution proposes to</w:t>
      </w:r>
      <w:r w:rsidR="00B91E16">
        <w:t xml:space="preserve"> </w:t>
      </w:r>
      <w:r w:rsidR="00B91E16" w:rsidRPr="00B91E16">
        <w:t xml:space="preserve">clarify </w:t>
      </w:r>
      <w:r w:rsidR="0087233A">
        <w:t>several</w:t>
      </w:r>
      <w:r w:rsidR="00B91E16" w:rsidRPr="00B91E16">
        <w:t xml:space="preserve"> aspects on the </w:t>
      </w:r>
      <w:proofErr w:type="spellStart"/>
      <w:r w:rsidR="00B91E16" w:rsidRPr="00B91E16">
        <w:t>Q</w:t>
      </w:r>
      <w:r w:rsidR="00B91E16">
        <w:t>oS</w:t>
      </w:r>
      <w:proofErr w:type="spellEnd"/>
      <w:r w:rsidR="00B91E16">
        <w:t xml:space="preserve"> handling for Relay operation</w:t>
      </w:r>
      <w:r w:rsidR="00934E3F">
        <w:t>:</w:t>
      </w:r>
    </w:p>
    <w:p w14:paraId="00D4B240" w14:textId="4C4EA227" w:rsidR="00B91E16" w:rsidRDefault="00934E3F" w:rsidP="00934E3F">
      <w:pPr>
        <w:pStyle w:val="B1"/>
      </w:pPr>
      <w:r w:rsidRPr="00934E3F">
        <w:t>1.</w:t>
      </w:r>
      <w:r w:rsidRPr="00934E3F">
        <w:tab/>
      </w:r>
      <w:r>
        <w:t>T</w:t>
      </w:r>
      <w:r w:rsidR="00B91E16" w:rsidRPr="00934E3F">
        <w:t xml:space="preserve">he </w:t>
      </w:r>
      <w:proofErr w:type="spellStart"/>
      <w:r w:rsidR="00B91E16" w:rsidRPr="00934E3F">
        <w:t>QoS</w:t>
      </w:r>
      <w:proofErr w:type="spellEnd"/>
      <w:r w:rsidR="00B91E16" w:rsidRPr="00934E3F">
        <w:t xml:space="preserve"> mapping is used by </w:t>
      </w:r>
      <w:r>
        <w:t xml:space="preserve">the </w:t>
      </w:r>
      <w:r w:rsidR="009159C9" w:rsidRPr="009C08F3">
        <w:rPr>
          <w:lang w:eastAsia="ko-KR"/>
        </w:rPr>
        <w:t>Layer-</w:t>
      </w:r>
      <w:r w:rsidR="009159C9">
        <w:rPr>
          <w:lang w:eastAsia="ko-KR"/>
        </w:rPr>
        <w:t xml:space="preserve">3 </w:t>
      </w:r>
      <w:r w:rsidR="00B91E16" w:rsidRPr="00934E3F">
        <w:t xml:space="preserve">UE-to-Network Relay </w:t>
      </w:r>
      <w:r>
        <w:rPr>
          <w:lang w:eastAsia="en-US"/>
        </w:rPr>
        <w:t xml:space="preserve">without N3IWF </w:t>
      </w:r>
      <w:r w:rsidR="00B91E16" w:rsidRPr="00934E3F">
        <w:t xml:space="preserve">to decide the PQI value of the PC5 </w:t>
      </w:r>
      <w:proofErr w:type="spellStart"/>
      <w:r w:rsidR="00B91E16" w:rsidRPr="00934E3F">
        <w:t>QoS</w:t>
      </w:r>
      <w:proofErr w:type="spellEnd"/>
      <w:r w:rsidR="00B91E16" w:rsidRPr="00934E3F">
        <w:t xml:space="preserve"> Flow, not to decide the GFBR and MFBR value for the PC5 GBR </w:t>
      </w:r>
      <w:proofErr w:type="spellStart"/>
      <w:r w:rsidR="00B91E16" w:rsidRPr="00934E3F">
        <w:t>QoS</w:t>
      </w:r>
      <w:proofErr w:type="spellEnd"/>
      <w:r w:rsidR="00B91E16" w:rsidRPr="00934E3F">
        <w:t xml:space="preserve"> flow. The GFBR and MFBR value for the PC5 GBR </w:t>
      </w:r>
      <w:proofErr w:type="spellStart"/>
      <w:r w:rsidR="00B91E16" w:rsidRPr="00934E3F">
        <w:t>QoS</w:t>
      </w:r>
      <w:proofErr w:type="spellEnd"/>
      <w:r w:rsidR="00B91E16" w:rsidRPr="00934E3F">
        <w:t xml:space="preserve"> flow are set equal to GFBR and MFBR value for the GBR </w:t>
      </w:r>
      <w:proofErr w:type="spellStart"/>
      <w:r w:rsidR="00B91E16" w:rsidRPr="00934E3F">
        <w:t>QoS</w:t>
      </w:r>
      <w:proofErr w:type="spellEnd"/>
      <w:r w:rsidR="00B91E16" w:rsidRPr="00934E3F">
        <w:t xml:space="preserve"> flow respectively.</w:t>
      </w:r>
    </w:p>
    <w:p w14:paraId="4EAF1ABA" w14:textId="4CA35336" w:rsidR="009159C9" w:rsidRPr="00934E3F" w:rsidRDefault="009159C9" w:rsidP="00934E3F">
      <w:pPr>
        <w:pStyle w:val="B1"/>
      </w:pPr>
      <w:r>
        <w:t>2.</w:t>
      </w:r>
      <w:r>
        <w:tab/>
      </w:r>
      <w:r>
        <w:rPr>
          <w:lang w:eastAsia="ko-KR"/>
        </w:rPr>
        <w:t xml:space="preserve">Only the procedure a Remote UE initiates when a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is setup in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handling for </w:t>
      </w:r>
      <w:r w:rsidRPr="009C08F3">
        <w:rPr>
          <w:lang w:eastAsia="ko-KR"/>
        </w:rPr>
        <w:t>Layer-3 UE-to-Network Relay without N3IWF</w:t>
      </w:r>
      <w:r>
        <w:rPr>
          <w:lang w:eastAsia="ko-KR"/>
        </w:rPr>
        <w:t xml:space="preserve"> in clause 5.7.2.1</w:t>
      </w:r>
      <w:r w:rsidR="00C73CA0">
        <w:rPr>
          <w:lang w:eastAsia="ko-KR"/>
        </w:rPr>
        <w:t xml:space="preserve"> </w:t>
      </w:r>
      <w:r>
        <w:rPr>
          <w:lang w:eastAsia="ko-KR"/>
        </w:rPr>
        <w:t>is described.</w:t>
      </w:r>
      <w:r w:rsidR="00C73CA0" w:rsidRPr="00C73CA0">
        <w:t xml:space="preserve"> </w:t>
      </w:r>
      <w:r w:rsidR="00C73CA0">
        <w:t>F</w:t>
      </w:r>
      <w:r w:rsidR="00C73CA0" w:rsidRPr="00C73CA0">
        <w:rPr>
          <w:lang w:eastAsia="ko-KR"/>
        </w:rPr>
        <w:t xml:space="preserve">urther description that </w:t>
      </w:r>
      <w:r w:rsidR="00C73CA0">
        <w:rPr>
          <w:lang w:eastAsia="ko-KR"/>
        </w:rPr>
        <w:t xml:space="preserve">UE-to-Network Relay </w:t>
      </w:r>
      <w:r w:rsidR="00C73CA0" w:rsidRPr="00C73CA0">
        <w:rPr>
          <w:lang w:eastAsia="ko-KR"/>
        </w:rPr>
        <w:t>also perform</w:t>
      </w:r>
      <w:r w:rsidR="00C73CA0">
        <w:rPr>
          <w:lang w:eastAsia="ko-KR"/>
        </w:rPr>
        <w:t>s</w:t>
      </w:r>
      <w:r w:rsidR="00C73CA0" w:rsidRPr="00C73CA0">
        <w:rPr>
          <w:lang w:eastAsia="ko-KR"/>
        </w:rPr>
        <w:t xml:space="preserve"> the UE requested PDU Session Modification to update the corresponding </w:t>
      </w:r>
      <w:proofErr w:type="spellStart"/>
      <w:r w:rsidR="00C73CA0" w:rsidRPr="00C73CA0">
        <w:rPr>
          <w:lang w:eastAsia="ko-KR"/>
        </w:rPr>
        <w:t>Uu</w:t>
      </w:r>
      <w:proofErr w:type="spellEnd"/>
      <w:r w:rsidR="00C73CA0" w:rsidRPr="00C73CA0">
        <w:rPr>
          <w:lang w:eastAsia="ko-KR"/>
        </w:rPr>
        <w:t xml:space="preserve"> </w:t>
      </w:r>
      <w:proofErr w:type="spellStart"/>
      <w:r w:rsidR="00C73CA0" w:rsidRPr="00C73CA0">
        <w:rPr>
          <w:lang w:eastAsia="ko-KR"/>
        </w:rPr>
        <w:t>QoS</w:t>
      </w:r>
      <w:proofErr w:type="spellEnd"/>
      <w:r w:rsidR="00C73CA0" w:rsidRPr="00C73CA0">
        <w:rPr>
          <w:lang w:eastAsia="ko-KR"/>
        </w:rPr>
        <w:t xml:space="preserve"> Flow when the Remote UE or Relay UE initiates the PC5 link modification procedure</w:t>
      </w:r>
      <w:r w:rsidR="00C73CA0">
        <w:rPr>
          <w:lang w:eastAsia="ko-KR"/>
        </w:rPr>
        <w:t xml:space="preserve"> is added</w:t>
      </w:r>
      <w:r w:rsidR="00C73CA0" w:rsidRPr="00C73CA0">
        <w:rPr>
          <w:lang w:eastAsia="ko-KR"/>
        </w:rPr>
        <w:t>.</w:t>
      </w:r>
    </w:p>
    <w:p w14:paraId="00E51A62" w14:textId="0C503DC4" w:rsidR="00B91E16" w:rsidRDefault="00934E3F" w:rsidP="00934E3F">
      <w:pPr>
        <w:pStyle w:val="B1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>I</w:t>
      </w:r>
      <w:r w:rsidR="00EC19EA">
        <w:rPr>
          <w:lang w:eastAsia="en-US"/>
        </w:rPr>
        <w:t xml:space="preserve">n order to satisfy the </w:t>
      </w:r>
      <w:r w:rsidR="00EC19EA" w:rsidRPr="005931EC">
        <w:rPr>
          <w:lang w:eastAsia="zh-CN"/>
        </w:rPr>
        <w:t xml:space="preserve">end-end </w:t>
      </w:r>
      <w:proofErr w:type="spellStart"/>
      <w:r w:rsidR="00EC19EA" w:rsidRPr="005931EC">
        <w:rPr>
          <w:lang w:eastAsia="zh-CN"/>
        </w:rPr>
        <w:t>QoS</w:t>
      </w:r>
      <w:proofErr w:type="spellEnd"/>
      <w:r w:rsidR="00EC19EA" w:rsidRPr="005931EC">
        <w:rPr>
          <w:lang w:eastAsia="zh-CN"/>
        </w:rPr>
        <w:t xml:space="preserve"> requirements</w:t>
      </w:r>
      <w:r w:rsidR="00EC19EA">
        <w:rPr>
          <w:lang w:eastAsia="en-US"/>
        </w:rPr>
        <w:t xml:space="preserve">, </w:t>
      </w:r>
      <w:r w:rsidR="00B91E16" w:rsidRPr="00B91E16">
        <w:rPr>
          <w:lang w:eastAsia="en-US"/>
        </w:rPr>
        <w:t xml:space="preserve">if the PCF authorizes a different 5QI value, the </w:t>
      </w:r>
      <w:r>
        <w:rPr>
          <w:lang w:eastAsia="en-US"/>
        </w:rPr>
        <w:t>L</w:t>
      </w:r>
      <w:r w:rsidR="009159C9">
        <w:rPr>
          <w:lang w:eastAsia="en-US"/>
        </w:rPr>
        <w:t>ayer-</w:t>
      </w:r>
      <w:r>
        <w:rPr>
          <w:lang w:eastAsia="en-US"/>
        </w:rPr>
        <w:t xml:space="preserve">3 </w:t>
      </w:r>
      <w:r w:rsidR="00B91E16" w:rsidRPr="00B91E16">
        <w:rPr>
          <w:lang w:eastAsia="en-US"/>
        </w:rPr>
        <w:t xml:space="preserve">UE-to-Network Relay </w:t>
      </w:r>
      <w:r>
        <w:rPr>
          <w:lang w:eastAsia="en-US"/>
        </w:rPr>
        <w:t xml:space="preserve">without N3IWF </w:t>
      </w:r>
      <w:r w:rsidR="00EC19EA" w:rsidRPr="00EC19EA">
        <w:rPr>
          <w:lang w:eastAsia="en-US"/>
        </w:rPr>
        <w:t>may further update the PQI value ba</w:t>
      </w:r>
      <w:r w:rsidR="00EC19EA">
        <w:rPr>
          <w:lang w:eastAsia="en-US"/>
        </w:rPr>
        <w:t>sed on the authorized 5QI value</w:t>
      </w:r>
      <w:r w:rsidR="00EC19EA" w:rsidRPr="00EC19EA">
        <w:rPr>
          <w:lang w:eastAsia="en-US"/>
        </w:rPr>
        <w:t>.</w:t>
      </w:r>
    </w:p>
    <w:p w14:paraId="13296976" w14:textId="21E2625F" w:rsidR="00B91E16" w:rsidRPr="00934E3F" w:rsidRDefault="00934E3F" w:rsidP="00934E3F">
      <w:pPr>
        <w:pStyle w:val="B1"/>
      </w:pPr>
      <w:r w:rsidRPr="00934E3F">
        <w:t>3.</w:t>
      </w:r>
      <w:r w:rsidRPr="00934E3F">
        <w:tab/>
      </w:r>
      <w:r>
        <w:t>C</w:t>
      </w:r>
      <w:r w:rsidR="00EC19EA" w:rsidRPr="00934E3F">
        <w:t xml:space="preserve">larify that NG-RAN performing </w:t>
      </w:r>
      <w:proofErr w:type="spellStart"/>
      <w:r w:rsidR="00EC19EA" w:rsidRPr="00934E3F">
        <w:t>QoS</w:t>
      </w:r>
      <w:proofErr w:type="spellEnd"/>
      <w:r w:rsidR="00EC19EA" w:rsidRPr="00934E3F">
        <w:t xml:space="preserve"> enforcement for L2 Relay operation is specified in RAN2 </w:t>
      </w:r>
      <w:r w:rsidR="002B06C6" w:rsidRPr="00934E3F">
        <w:t>specification</w:t>
      </w:r>
      <w:r w:rsidR="00EC19EA" w:rsidRPr="00934E3F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798894D0" w14:textId="77777777" w:rsidR="005931EC" w:rsidRPr="005931EC" w:rsidRDefault="005931EC" w:rsidP="005931EC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ko-KR"/>
        </w:rPr>
      </w:pPr>
      <w:bookmarkStart w:id="4" w:name="_Toc69744386"/>
      <w:bookmarkStart w:id="5" w:name="_Toc45012615"/>
      <w:bookmarkStart w:id="6" w:name="_Toc51754041"/>
      <w:bookmarkStart w:id="7" w:name="_Toc51754175"/>
      <w:bookmarkStart w:id="8" w:name="_Toc51839002"/>
      <w:bookmarkStart w:id="9" w:name="_Toc60323333"/>
      <w:bookmarkEnd w:id="1"/>
      <w:bookmarkEnd w:id="2"/>
      <w:bookmarkEnd w:id="3"/>
      <w:r w:rsidRPr="005931EC">
        <w:rPr>
          <w:rFonts w:ascii="Arial" w:eastAsia="DengXian" w:hAnsi="Arial"/>
          <w:color w:val="auto"/>
          <w:sz w:val="24"/>
          <w:lang w:eastAsia="ko-KR"/>
        </w:rPr>
        <w:t>5.7.2.1</w:t>
      </w:r>
      <w:r w:rsidRPr="005931EC">
        <w:rPr>
          <w:rFonts w:ascii="Arial" w:eastAsia="DengXian" w:hAnsi="Arial"/>
          <w:color w:val="auto"/>
          <w:sz w:val="24"/>
          <w:lang w:eastAsia="ko-KR"/>
        </w:rPr>
        <w:tab/>
      </w:r>
      <w:proofErr w:type="spellStart"/>
      <w:r w:rsidRPr="005931EC">
        <w:rPr>
          <w:rFonts w:ascii="Arial" w:eastAsia="DengXian" w:hAnsi="Arial"/>
          <w:color w:val="auto"/>
          <w:sz w:val="24"/>
          <w:lang w:eastAsia="en-US"/>
        </w:rPr>
        <w:t>QoS</w:t>
      </w:r>
      <w:proofErr w:type="spellEnd"/>
      <w:r w:rsidRPr="005931EC">
        <w:rPr>
          <w:rFonts w:ascii="Arial" w:eastAsia="DengXian" w:hAnsi="Arial"/>
          <w:color w:val="auto"/>
          <w:sz w:val="24"/>
          <w:lang w:eastAsia="en-US"/>
        </w:rPr>
        <w:t xml:space="preserve"> handling for Layer-3 UE-to-Network Relay without N3IWF</w:t>
      </w:r>
      <w:bookmarkEnd w:id="4"/>
    </w:p>
    <w:p w14:paraId="07C1ED98" w14:textId="77777777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5931EC">
        <w:rPr>
          <w:rFonts w:eastAsia="DengXian"/>
          <w:color w:val="auto"/>
          <w:lang w:eastAsia="zh-CN"/>
        </w:rPr>
        <w:t xml:space="preserve">For a Remote UE accessing network via Layer-3 UE-to-Network Relay without N3IWF, the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requirement between Remote UE and UPF can be satisfied by the corresponding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 for the PC5 link between Remote UE and UE-to-Network Relay (PC5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control) and the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 for the PDU session established between UE-to-Network Relay and UPF (</w:t>
      </w:r>
      <w:proofErr w:type="spellStart"/>
      <w:r w:rsidRPr="005931EC">
        <w:rPr>
          <w:rFonts w:eastAsia="DengXian"/>
          <w:color w:val="auto"/>
          <w:lang w:eastAsia="zh-CN"/>
        </w:rPr>
        <w:t>Uu</w:t>
      </w:r>
      <w:proofErr w:type="spellEnd"/>
      <w:r w:rsidRPr="005931EC">
        <w:rPr>
          <w:rFonts w:eastAsia="DengXian"/>
          <w:color w:val="auto"/>
          <w:lang w:eastAsia="zh-CN"/>
        </w:rPr>
        <w:t xml:space="preserve">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control).</w:t>
      </w:r>
      <w:r w:rsidRPr="005931EC">
        <w:rPr>
          <w:rFonts w:eastAsia="DengXian"/>
          <w:color w:val="auto"/>
          <w:lang w:eastAsia="ko-KR"/>
        </w:rPr>
        <w:t xml:space="preserve"> The PC5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is controlled with PC5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rules and PC5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parameters (e.g. PQI, GFBR, MFBR, PC5 LINK-AMBR, </w:t>
      </w:r>
      <w:proofErr w:type="gramStart"/>
      <w:r w:rsidRPr="005931EC">
        <w:rPr>
          <w:rFonts w:eastAsia="DengXian"/>
          <w:color w:val="auto"/>
          <w:lang w:eastAsia="ko-KR"/>
        </w:rPr>
        <w:t>Range</w:t>
      </w:r>
      <w:proofErr w:type="gramEnd"/>
      <w:r w:rsidRPr="005931EC">
        <w:rPr>
          <w:rFonts w:eastAsia="DengXian"/>
          <w:color w:val="auto"/>
          <w:lang w:eastAsia="ko-KR"/>
        </w:rPr>
        <w:t xml:space="preserve">) as specified in clause 5.4 of TS 23.287 [2]. The </w:t>
      </w:r>
      <w:proofErr w:type="spellStart"/>
      <w:r w:rsidRPr="005931EC">
        <w:rPr>
          <w:rFonts w:eastAsia="DengXian"/>
          <w:color w:val="auto"/>
          <w:lang w:eastAsia="ko-KR"/>
        </w:rPr>
        <w:t>Uu</w:t>
      </w:r>
      <w:proofErr w:type="spellEnd"/>
      <w:r w:rsidRPr="005931EC">
        <w:rPr>
          <w:rFonts w:eastAsia="DengXian"/>
          <w:color w:val="auto"/>
          <w:lang w:eastAsia="ko-KR"/>
        </w:rPr>
        <w:t xml:space="preserve">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is controlled with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rules and 5G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parameters (e.g. 5QI, GFBR, MFBR) as specified in clause 5.7 of TS 23.501 [4].</w:t>
      </w:r>
    </w:p>
    <w:p w14:paraId="35C4A7C7" w14:textId="77777777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5931EC">
        <w:rPr>
          <w:rFonts w:eastAsia="DengXian"/>
          <w:color w:val="auto"/>
          <w:lang w:eastAsia="ko-KR"/>
        </w:rPr>
        <w:t>As shown in figure</w:t>
      </w:r>
      <w:r w:rsidRPr="005931EC">
        <w:rPr>
          <w:rFonts w:eastAsia="DengXian"/>
          <w:color w:val="auto"/>
          <w:lang w:eastAsia="zh-CN"/>
        </w:rPr>
        <w:t> </w:t>
      </w:r>
      <w:r w:rsidRPr="005931EC">
        <w:rPr>
          <w:rFonts w:eastAsia="DengXian"/>
          <w:color w:val="auto"/>
          <w:lang w:eastAsia="ko-KR"/>
        </w:rPr>
        <w:t xml:space="preserve">5.7.2.1-1 below, the end-to-end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can be met only when the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requirements are properly translated and satisfied over the two legs respectively.</w:t>
      </w:r>
    </w:p>
    <w:p w14:paraId="546542AD" w14:textId="77777777" w:rsidR="005931EC" w:rsidRPr="005931EC" w:rsidRDefault="005931EC" w:rsidP="005931E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5931EC">
        <w:rPr>
          <w:rFonts w:ascii="Arial" w:eastAsia="DengXian" w:hAnsi="Arial"/>
          <w:b/>
          <w:color w:val="auto"/>
          <w:lang w:eastAsia="en-US"/>
        </w:rPr>
        <w:object w:dxaOrig="10486" w:dyaOrig="1696" w14:anchorId="1DA90DF1">
          <v:shape id="_x0000_i1025" type="#_x0000_t75" style="width:482.25pt;height:78.1pt" o:ole="">
            <v:imagedata r:id="rId13" o:title=""/>
          </v:shape>
          <o:OLEObject Type="Embed" ProgID="Visio.Drawing.15" ShapeID="_x0000_i1025" DrawAspect="Content" ObjectID="_1682157369" r:id="rId14"/>
        </w:object>
      </w:r>
    </w:p>
    <w:p w14:paraId="4BBBC854" w14:textId="77777777" w:rsidR="005931EC" w:rsidRPr="005931EC" w:rsidRDefault="005931EC" w:rsidP="005931EC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ko-KR"/>
        </w:rPr>
      </w:pPr>
      <w:r w:rsidRPr="005931EC">
        <w:rPr>
          <w:rFonts w:ascii="Arial" w:eastAsia="DengXian" w:hAnsi="Arial"/>
          <w:b/>
          <w:color w:val="auto"/>
          <w:lang w:eastAsia="en-US"/>
        </w:rPr>
        <w:t xml:space="preserve">Figure 5.7.2.1-1: End-to-End </w:t>
      </w:r>
      <w:proofErr w:type="spellStart"/>
      <w:r w:rsidRPr="005931EC">
        <w:rPr>
          <w:rFonts w:ascii="Arial" w:eastAsia="DengXian" w:hAnsi="Arial"/>
          <w:b/>
          <w:color w:val="auto"/>
          <w:lang w:eastAsia="en-US"/>
        </w:rPr>
        <w:t>QoS</w:t>
      </w:r>
      <w:proofErr w:type="spellEnd"/>
      <w:r w:rsidRPr="005931EC">
        <w:rPr>
          <w:rFonts w:ascii="Arial" w:eastAsia="DengXian" w:hAnsi="Arial"/>
          <w:b/>
          <w:color w:val="auto"/>
          <w:lang w:eastAsia="en-US"/>
        </w:rPr>
        <w:t xml:space="preserve"> translation for Layer 3 UE-to-Network Relay solution</w:t>
      </w:r>
    </w:p>
    <w:p w14:paraId="7E01246A" w14:textId="77777777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5931EC">
        <w:rPr>
          <w:rFonts w:eastAsia="SimSun"/>
          <w:color w:val="auto"/>
          <w:lang w:eastAsia="zh-CN"/>
        </w:rPr>
        <w:t xml:space="preserve">To achieve this, the </w:t>
      </w:r>
      <w:proofErr w:type="spellStart"/>
      <w:r w:rsidRPr="005931EC">
        <w:rPr>
          <w:rFonts w:eastAsia="SimSun"/>
          <w:color w:val="auto"/>
          <w:lang w:eastAsia="zh-CN"/>
        </w:rPr>
        <w:t>QoS</w:t>
      </w:r>
      <w:proofErr w:type="spellEnd"/>
      <w:r w:rsidRPr="005931EC">
        <w:rPr>
          <w:rFonts w:eastAsia="SimSun"/>
          <w:color w:val="auto"/>
          <w:lang w:eastAsia="zh-CN"/>
        </w:rPr>
        <w:t xml:space="preserve"> mapping can be pre-configured or provided to the </w:t>
      </w:r>
      <w:r w:rsidRPr="005931EC">
        <w:rPr>
          <w:rFonts w:eastAsia="DengXian"/>
          <w:color w:val="auto"/>
          <w:lang w:eastAsia="zh-CN"/>
        </w:rPr>
        <w:t xml:space="preserve">UE-to-Network Relay by the PCF using Prose Policy </w:t>
      </w:r>
      <w:r w:rsidRPr="005931EC">
        <w:rPr>
          <w:rFonts w:eastAsia="DengXian"/>
          <w:color w:val="auto"/>
          <w:lang w:eastAsia="x-none"/>
        </w:rPr>
        <w:t>as specified in clause</w:t>
      </w:r>
      <w:r w:rsidRPr="005931EC">
        <w:rPr>
          <w:rFonts w:eastAsia="DengXian"/>
          <w:color w:val="auto"/>
          <w:lang w:eastAsia="ko-KR"/>
        </w:rPr>
        <w:t> </w:t>
      </w:r>
      <w:r w:rsidRPr="005931EC">
        <w:rPr>
          <w:rFonts w:eastAsia="DengXian"/>
          <w:color w:val="auto"/>
          <w:lang w:eastAsia="x-none"/>
        </w:rPr>
        <w:t>5.1.4.1</w:t>
      </w:r>
      <w:r w:rsidRPr="005931EC">
        <w:rPr>
          <w:rFonts w:eastAsia="DengXian"/>
          <w:color w:val="auto"/>
          <w:lang w:eastAsia="zh-CN"/>
        </w:rPr>
        <w:t xml:space="preserve">. The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mapping includes combinations of the 5QIs and PQIs mapping</w:t>
      </w:r>
      <w:r w:rsidRPr="005931EC">
        <w:rPr>
          <w:rFonts w:eastAsia="DengXian"/>
          <w:color w:val="auto"/>
          <w:lang w:eastAsia="ko-KR"/>
        </w:rPr>
        <w:t xml:space="preserve"> as entries</w:t>
      </w:r>
      <w:r w:rsidRPr="005931EC">
        <w:rPr>
          <w:rFonts w:eastAsia="DengXian"/>
          <w:color w:val="auto"/>
          <w:lang w:eastAsia="en-US"/>
        </w:rPr>
        <w:t>. The PQI</w:t>
      </w:r>
      <w:r w:rsidRPr="005931EC">
        <w:rPr>
          <w:rFonts w:eastAsia="DengXian"/>
          <w:color w:val="auto"/>
          <w:lang w:eastAsia="zh-CN"/>
        </w:rPr>
        <w:t xml:space="preserve"> shall have standardized values as defined in </w:t>
      </w:r>
      <w:r w:rsidRPr="005931EC">
        <w:rPr>
          <w:rFonts w:eastAsia="DengXian"/>
          <w:color w:val="auto"/>
          <w:lang w:eastAsia="en-US"/>
        </w:rPr>
        <w:t>Table</w:t>
      </w:r>
      <w:r w:rsidRPr="005931EC">
        <w:rPr>
          <w:rFonts w:eastAsia="DengXian"/>
          <w:color w:val="auto"/>
          <w:lang w:eastAsia="zh-CN"/>
        </w:rPr>
        <w:t> </w:t>
      </w:r>
      <w:r w:rsidRPr="005931EC">
        <w:rPr>
          <w:rFonts w:eastAsia="DengXian"/>
          <w:color w:val="auto"/>
          <w:lang w:eastAsia="ko-KR"/>
        </w:rPr>
        <w:t>5.7.1-1 and</w:t>
      </w:r>
      <w:r w:rsidRPr="005931EC">
        <w:rPr>
          <w:rFonts w:eastAsia="DengXian"/>
          <w:color w:val="auto"/>
          <w:lang w:eastAsia="en-US"/>
        </w:rPr>
        <w:t xml:space="preserve"> in </w:t>
      </w:r>
      <w:r w:rsidRPr="005931EC">
        <w:rPr>
          <w:rFonts w:eastAsia="DengXian"/>
          <w:color w:val="auto"/>
          <w:lang w:eastAsia="ko-KR"/>
        </w:rPr>
        <w:t>Table</w:t>
      </w:r>
      <w:r w:rsidRPr="005931EC">
        <w:rPr>
          <w:rFonts w:eastAsia="DengXian"/>
          <w:color w:val="auto"/>
          <w:lang w:eastAsia="zh-CN"/>
        </w:rPr>
        <w:t> </w:t>
      </w:r>
      <w:r w:rsidRPr="005931EC">
        <w:rPr>
          <w:rFonts w:eastAsia="DengXian"/>
          <w:color w:val="auto"/>
          <w:lang w:eastAsia="ko-KR"/>
        </w:rPr>
        <w:t>5.4.4-1 of TS 23.287 [2]</w:t>
      </w:r>
      <w:r w:rsidRPr="005931EC">
        <w:rPr>
          <w:rFonts w:eastAsia="DengXian"/>
          <w:color w:val="auto"/>
          <w:lang w:eastAsia="zh-CN"/>
        </w:rPr>
        <w:t>. The 5QI shall have standardized values as defined in TS 23.501 </w:t>
      </w:r>
      <w:r w:rsidRPr="005931EC">
        <w:rPr>
          <w:rFonts w:eastAsia="DengXian"/>
          <w:color w:val="auto"/>
          <w:lang w:eastAsia="en-US"/>
        </w:rPr>
        <w:t>[4] clause</w:t>
      </w:r>
      <w:r w:rsidRPr="005931EC">
        <w:rPr>
          <w:rFonts w:eastAsia="DengXian"/>
          <w:color w:val="auto"/>
          <w:lang w:eastAsia="zh-CN"/>
        </w:rPr>
        <w:t> </w:t>
      </w:r>
      <w:r w:rsidRPr="005931EC">
        <w:rPr>
          <w:rFonts w:eastAsia="DengXian"/>
          <w:color w:val="auto"/>
          <w:lang w:eastAsia="en-US"/>
        </w:rPr>
        <w:t xml:space="preserve">5.7.4. </w:t>
      </w:r>
    </w:p>
    <w:p w14:paraId="0CDEF7EA" w14:textId="5BCC43EF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5931EC">
        <w:rPr>
          <w:rFonts w:eastAsia="DengXian"/>
          <w:color w:val="auto"/>
          <w:lang w:eastAsia="ko-KR"/>
        </w:rPr>
        <w:t xml:space="preserve">If the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Flows setup are initiated by network, the SMF</w:t>
      </w:r>
      <w:r w:rsidRPr="005931EC">
        <w:rPr>
          <w:rFonts w:eastAsia="DengXian"/>
          <w:color w:val="auto"/>
          <w:lang w:eastAsia="en-US"/>
        </w:rPr>
        <w:t xml:space="preserve"> </w:t>
      </w:r>
      <w:r w:rsidRPr="005931EC">
        <w:rPr>
          <w:rFonts w:eastAsia="DengXian"/>
          <w:color w:val="auto"/>
          <w:lang w:eastAsia="ko-KR"/>
        </w:rPr>
        <w:t xml:space="preserve">can base on the PCC rules or its local configuration to </w:t>
      </w:r>
      <w:proofErr w:type="gramStart"/>
      <w:r w:rsidRPr="005931EC">
        <w:rPr>
          <w:rFonts w:eastAsia="DengXian"/>
          <w:color w:val="auto"/>
          <w:lang w:eastAsia="ko-KR"/>
        </w:rPr>
        <w:t>generates</w:t>
      </w:r>
      <w:proofErr w:type="gramEnd"/>
      <w:r w:rsidRPr="005931EC">
        <w:rPr>
          <w:rFonts w:eastAsia="DengXian"/>
          <w:color w:val="auto"/>
          <w:lang w:eastAsia="ko-KR"/>
        </w:rPr>
        <w:t xml:space="preserve"> the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rules and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Flow level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parameters (e.g. 5QI, GFBR, MFBR)</w:t>
      </w:r>
      <w:r w:rsidRPr="005931EC">
        <w:rPr>
          <w:rFonts w:eastAsia="DengXian"/>
          <w:color w:val="auto"/>
          <w:lang w:eastAsia="ko-KR"/>
        </w:rPr>
        <w:t xml:space="preserve"> and signal to the UE-to-Network Relay using PDU Session </w:t>
      </w:r>
      <w:r w:rsidRPr="005931EC">
        <w:rPr>
          <w:rFonts w:eastAsia="DengXian"/>
          <w:color w:val="auto"/>
          <w:lang w:eastAsia="en-US"/>
        </w:rPr>
        <w:t>Establishment/</w:t>
      </w:r>
      <w:r w:rsidRPr="005931EC">
        <w:rPr>
          <w:rFonts w:eastAsia="DengXian"/>
          <w:color w:val="auto"/>
          <w:lang w:eastAsia="ko-KR"/>
        </w:rPr>
        <w:t>Modification procedure.</w:t>
      </w:r>
      <w:r w:rsidRPr="005931EC">
        <w:rPr>
          <w:rFonts w:eastAsia="DengXian"/>
          <w:color w:val="auto"/>
          <w:lang w:eastAsia="en-US"/>
        </w:rPr>
        <w:t xml:space="preserve"> Then </w:t>
      </w:r>
      <w:r w:rsidRPr="005931EC">
        <w:rPr>
          <w:rFonts w:eastAsia="SimSun"/>
          <w:color w:val="auto"/>
          <w:lang w:eastAsia="zh-CN"/>
        </w:rPr>
        <w:t xml:space="preserve">the </w:t>
      </w:r>
      <w:r w:rsidRPr="005931EC">
        <w:rPr>
          <w:rFonts w:eastAsia="DengXian"/>
          <w:color w:val="auto"/>
          <w:lang w:eastAsia="zh-CN"/>
        </w:rPr>
        <w:t>UE-to-Network Relay</w:t>
      </w:r>
      <w:del w:id="10" w:author="Huawei C" w:date="2021-05-10T13:02:00Z">
        <w:r w:rsidRPr="005931EC" w:rsidDel="009A4875">
          <w:rPr>
            <w:rFonts w:eastAsia="DengXian"/>
            <w:color w:val="auto"/>
            <w:lang w:eastAsia="zh-CN"/>
          </w:rPr>
          <w:delText>, based on the QoS mapping,</w:delText>
        </w:r>
      </w:del>
      <w:r w:rsidRPr="005931EC">
        <w:rPr>
          <w:rFonts w:eastAsia="DengXian"/>
          <w:color w:val="auto"/>
          <w:lang w:eastAsia="zh-CN"/>
        </w:rPr>
        <w:t xml:space="preserve"> decides the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parameters </w:t>
      </w:r>
      <w:del w:id="11" w:author="Huawei C" w:date="2021-04-23T14:29:00Z">
        <w:r w:rsidRPr="005931EC" w:rsidDel="00C43F45">
          <w:rPr>
            <w:rFonts w:eastAsia="DengXian"/>
            <w:color w:val="auto"/>
            <w:lang w:eastAsia="ko-KR"/>
          </w:rPr>
          <w:delText>(e.g. PQI, GFBR, MFBR)</w:delText>
        </w:r>
        <w:r w:rsidRPr="005931EC" w:rsidDel="00C43F45">
          <w:rPr>
            <w:rFonts w:eastAsia="DengXian"/>
            <w:color w:val="auto"/>
            <w:lang w:eastAsia="zh-CN"/>
          </w:rPr>
          <w:delText xml:space="preserve"> </w:delText>
        </w:r>
      </w:del>
      <w:r w:rsidRPr="005931EC">
        <w:rPr>
          <w:rFonts w:eastAsia="DengXian"/>
          <w:color w:val="auto"/>
          <w:lang w:eastAsia="zh-CN"/>
        </w:rPr>
        <w:t xml:space="preserve">for the corresponding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Flow</w:t>
      </w:r>
      <w:ins w:id="12" w:author="Huawei C" w:date="2021-05-10T13:02:00Z">
        <w:r w:rsidR="009A4875" w:rsidRPr="00750232">
          <w:rPr>
            <w:rFonts w:eastAsia="DengXian"/>
            <w:color w:val="auto"/>
            <w:lang w:eastAsia="en-US"/>
          </w:rPr>
          <w:t xml:space="preserve"> </w:t>
        </w:r>
        <w:r w:rsidR="009A4875">
          <w:rPr>
            <w:rFonts w:eastAsia="DengXian"/>
            <w:color w:val="auto"/>
            <w:lang w:eastAsia="en-US"/>
          </w:rPr>
          <w:t xml:space="preserve">by determining </w:t>
        </w:r>
        <w:r w:rsidR="009A4875" w:rsidRPr="00750232">
          <w:rPr>
            <w:rFonts w:eastAsia="DengXian"/>
            <w:color w:val="auto"/>
            <w:lang w:eastAsia="en-US"/>
          </w:rPr>
          <w:t xml:space="preserve">the PQI based the </w:t>
        </w:r>
        <w:proofErr w:type="spellStart"/>
        <w:r w:rsidR="009A4875" w:rsidRPr="00750232">
          <w:rPr>
            <w:rFonts w:eastAsia="DengXian"/>
            <w:color w:val="auto"/>
            <w:lang w:eastAsia="en-US"/>
          </w:rPr>
          <w:t>QoS</w:t>
        </w:r>
        <w:proofErr w:type="spellEnd"/>
        <w:r w:rsidR="009A4875" w:rsidRPr="00750232">
          <w:rPr>
            <w:rFonts w:eastAsia="DengXian"/>
            <w:color w:val="auto"/>
            <w:lang w:eastAsia="en-US"/>
          </w:rPr>
          <w:t xml:space="preserve"> mapping, and </w:t>
        </w:r>
        <w:r w:rsidR="009A4875">
          <w:rPr>
            <w:rFonts w:eastAsia="DengXian"/>
            <w:color w:val="auto"/>
            <w:lang w:eastAsia="en-US"/>
          </w:rPr>
          <w:t xml:space="preserve">the </w:t>
        </w:r>
        <w:r w:rsidR="009A4875" w:rsidRPr="00750232">
          <w:rPr>
            <w:rFonts w:eastAsia="DengXian"/>
            <w:color w:val="auto"/>
            <w:lang w:eastAsia="en-US"/>
          </w:rPr>
          <w:t>GFBR and MFBR</w:t>
        </w:r>
        <w:r w:rsidR="009A4875">
          <w:rPr>
            <w:rFonts w:eastAsia="DengXian"/>
            <w:color w:val="auto"/>
            <w:lang w:eastAsia="en-US"/>
          </w:rPr>
          <w:t xml:space="preserve"> values</w:t>
        </w:r>
        <w:r w:rsidR="009A4875" w:rsidRPr="00750232">
          <w:rPr>
            <w:rFonts w:eastAsia="DengXian"/>
            <w:color w:val="auto"/>
            <w:lang w:eastAsia="en-US"/>
          </w:rPr>
          <w:t xml:space="preserve"> </w:t>
        </w:r>
        <w:r w:rsidR="009A4875">
          <w:rPr>
            <w:rFonts w:eastAsia="DengXian"/>
            <w:color w:val="auto"/>
            <w:lang w:eastAsia="en-US"/>
          </w:rPr>
          <w:t>for the</w:t>
        </w:r>
        <w:r w:rsidR="009A4875" w:rsidRPr="00750232">
          <w:rPr>
            <w:rFonts w:eastAsia="DengXian"/>
            <w:color w:val="auto"/>
            <w:lang w:eastAsia="en-US"/>
          </w:rPr>
          <w:t xml:space="preserve"> PC5 </w:t>
        </w:r>
        <w:r w:rsidR="009A4875">
          <w:rPr>
            <w:rFonts w:eastAsia="DengXian"/>
            <w:color w:val="auto"/>
            <w:lang w:eastAsia="en-US"/>
          </w:rPr>
          <w:t xml:space="preserve">GBR </w:t>
        </w:r>
        <w:proofErr w:type="spellStart"/>
        <w:r w:rsidR="009A4875" w:rsidRPr="00750232">
          <w:rPr>
            <w:rFonts w:eastAsia="DengXian"/>
            <w:color w:val="auto"/>
            <w:lang w:eastAsia="en-US"/>
          </w:rPr>
          <w:t>QoS</w:t>
        </w:r>
        <w:proofErr w:type="spellEnd"/>
        <w:r w:rsidR="009A4875" w:rsidRPr="00750232">
          <w:rPr>
            <w:rFonts w:eastAsia="DengXian"/>
            <w:color w:val="auto"/>
            <w:lang w:eastAsia="en-US"/>
          </w:rPr>
          <w:t xml:space="preserve"> flow are set equal to </w:t>
        </w:r>
        <w:r w:rsidR="009A4875">
          <w:rPr>
            <w:rFonts w:eastAsia="DengXian"/>
            <w:color w:val="auto"/>
            <w:lang w:eastAsia="en-US"/>
          </w:rPr>
          <w:t xml:space="preserve">the </w:t>
        </w:r>
        <w:r w:rsidR="009A4875" w:rsidRPr="00750232">
          <w:rPr>
            <w:rFonts w:eastAsia="DengXian"/>
            <w:color w:val="auto"/>
            <w:lang w:eastAsia="en-US"/>
          </w:rPr>
          <w:t xml:space="preserve">GFBR and MFBR </w:t>
        </w:r>
        <w:r w:rsidR="009A4875">
          <w:rPr>
            <w:rFonts w:eastAsia="DengXian"/>
            <w:color w:val="auto"/>
            <w:lang w:eastAsia="en-US"/>
          </w:rPr>
          <w:t>values for the</w:t>
        </w:r>
        <w:r w:rsidR="009A4875" w:rsidRPr="00750232">
          <w:rPr>
            <w:rFonts w:eastAsia="DengXian"/>
            <w:color w:val="auto"/>
            <w:lang w:eastAsia="en-US"/>
          </w:rPr>
          <w:t xml:space="preserve"> </w:t>
        </w:r>
        <w:r w:rsidR="009A4875">
          <w:rPr>
            <w:rFonts w:eastAsia="DengXian"/>
            <w:color w:val="auto"/>
            <w:lang w:eastAsia="en-US"/>
          </w:rPr>
          <w:t xml:space="preserve">GBR </w:t>
        </w:r>
        <w:proofErr w:type="spellStart"/>
        <w:r w:rsidR="009A4875" w:rsidRPr="00750232">
          <w:rPr>
            <w:rFonts w:eastAsia="DengXian"/>
            <w:color w:val="auto"/>
            <w:lang w:eastAsia="en-US"/>
          </w:rPr>
          <w:t>QoS</w:t>
        </w:r>
        <w:proofErr w:type="spellEnd"/>
        <w:r w:rsidR="009A4875" w:rsidRPr="00750232">
          <w:rPr>
            <w:rFonts w:eastAsia="DengXian"/>
            <w:color w:val="auto"/>
            <w:lang w:eastAsia="en-US"/>
          </w:rPr>
          <w:t xml:space="preserve"> flow respectively</w:t>
        </w:r>
      </w:ins>
      <w:r w:rsidR="009A4875" w:rsidRPr="00750232">
        <w:rPr>
          <w:rFonts w:eastAsia="DengXian"/>
          <w:color w:val="auto"/>
          <w:lang w:eastAsia="en-US"/>
        </w:rPr>
        <w:t>.</w:t>
      </w:r>
      <w:r w:rsidR="009A4875">
        <w:rPr>
          <w:rFonts w:eastAsia="DengXian"/>
          <w:color w:val="auto"/>
          <w:lang w:eastAsia="en-US"/>
        </w:rPr>
        <w:t xml:space="preserve"> </w:t>
      </w:r>
      <w:r w:rsidRPr="005931EC">
        <w:rPr>
          <w:rFonts w:eastAsia="SimSun"/>
          <w:color w:val="auto"/>
          <w:lang w:eastAsia="zh-CN"/>
        </w:rPr>
        <w:t xml:space="preserve">The </w:t>
      </w:r>
      <w:r w:rsidRPr="005931EC">
        <w:rPr>
          <w:rFonts w:eastAsia="DengXian"/>
          <w:color w:val="auto"/>
          <w:lang w:eastAsia="zh-CN"/>
        </w:rPr>
        <w:t xml:space="preserve">PCF </w:t>
      </w:r>
      <w:r w:rsidRPr="005931EC">
        <w:rPr>
          <w:rFonts w:eastAsia="DengXian"/>
          <w:color w:val="auto"/>
          <w:lang w:eastAsia="en-US"/>
        </w:rPr>
        <w:t>differentiates the relay traffic based on either local configuration, e.g.by DNN or S-NSSAI or by the traffic filters.</w:t>
      </w:r>
    </w:p>
    <w:p w14:paraId="60D973CB" w14:textId="77777777" w:rsidR="005931EC" w:rsidRPr="005931EC" w:rsidRDefault="005931EC" w:rsidP="005931EC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5931EC">
        <w:rPr>
          <w:rFonts w:eastAsia="DengXian"/>
          <w:color w:val="FF0000"/>
          <w:lang w:eastAsia="en-US"/>
        </w:rPr>
        <w:t>Editor's note:</w:t>
      </w:r>
      <w:r w:rsidRPr="005931EC">
        <w:rPr>
          <w:rFonts w:eastAsia="DengXian"/>
          <w:color w:val="FF0000"/>
          <w:lang w:eastAsia="en-US"/>
        </w:rPr>
        <w:tab/>
        <w:t xml:space="preserve">The granularity of the </w:t>
      </w:r>
      <w:proofErr w:type="spellStart"/>
      <w:r w:rsidRPr="005931EC">
        <w:rPr>
          <w:rFonts w:eastAsia="DengXian"/>
          <w:color w:val="FF0000"/>
          <w:lang w:eastAsia="en-US"/>
        </w:rPr>
        <w:t>QoS</w:t>
      </w:r>
      <w:proofErr w:type="spellEnd"/>
      <w:r w:rsidRPr="005931EC">
        <w:rPr>
          <w:rFonts w:eastAsia="DengXian"/>
          <w:color w:val="FF0000"/>
          <w:lang w:eastAsia="en-US"/>
        </w:rPr>
        <w:t xml:space="preserve"> mapping </w:t>
      </w:r>
      <w:proofErr w:type="gramStart"/>
      <w:r w:rsidRPr="005931EC">
        <w:rPr>
          <w:rFonts w:eastAsia="DengXian"/>
          <w:color w:val="FF0000"/>
          <w:lang w:eastAsia="en-US"/>
        </w:rPr>
        <w:t>rule ,</w:t>
      </w:r>
      <w:proofErr w:type="gramEnd"/>
      <w:r w:rsidRPr="005931EC">
        <w:rPr>
          <w:rFonts w:eastAsia="DengXian"/>
          <w:color w:val="FF0000"/>
          <w:lang w:eastAsia="en-US"/>
        </w:rPr>
        <w:t xml:space="preserve"> e.g. applicable for all the relay traffic or for the traffic of a specific service or a group of services is FFS.</w:t>
      </w:r>
    </w:p>
    <w:p w14:paraId="113C1DE6" w14:textId="3C4E43F8" w:rsidR="005931EC" w:rsidRPr="005931EC" w:rsidRDefault="005931EC" w:rsidP="009159C9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5931EC">
        <w:rPr>
          <w:rFonts w:eastAsia="DengXian"/>
          <w:color w:val="auto"/>
          <w:lang w:eastAsia="ko-KR"/>
        </w:rPr>
        <w:t xml:space="preserve">If the Remote UE </w:t>
      </w:r>
      <w:r w:rsidRPr="005931EC">
        <w:rPr>
          <w:rFonts w:eastAsia="DengXian"/>
          <w:color w:val="auto"/>
          <w:lang w:eastAsia="en-US"/>
        </w:rPr>
        <w:t xml:space="preserve">initiates </w:t>
      </w:r>
      <w:r w:rsidRPr="005931EC">
        <w:rPr>
          <w:rFonts w:eastAsia="DengXian"/>
          <w:color w:val="auto"/>
          <w:lang w:eastAsia="ko-KR"/>
        </w:rPr>
        <w:t xml:space="preserve">PC5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Flows setup</w:t>
      </w:r>
      <w:ins w:id="13" w:author="Huawei C" w:date="2021-05-05T17:43:00Z">
        <w:r w:rsidR="009159C9">
          <w:rPr>
            <w:rFonts w:eastAsia="DengXian"/>
            <w:color w:val="auto"/>
            <w:lang w:eastAsia="ko-KR"/>
          </w:rPr>
          <w:t xml:space="preserve"> or modification</w:t>
        </w:r>
      </w:ins>
      <w:r w:rsidRPr="005931EC">
        <w:rPr>
          <w:rFonts w:eastAsia="DengXian"/>
          <w:color w:val="auto"/>
          <w:lang w:eastAsia="ko-KR"/>
        </w:rPr>
        <w:t xml:space="preserve">, the Remote UE provides PC5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context as defined in </w:t>
      </w:r>
      <w:r w:rsidRPr="005931EC">
        <w:rPr>
          <w:rFonts w:eastAsia="DengXian"/>
          <w:color w:val="auto"/>
          <w:lang w:eastAsia="zh-CN"/>
        </w:rPr>
        <w:t xml:space="preserve">TS 23.287 [2], </w:t>
      </w:r>
      <w:r w:rsidRPr="005931EC">
        <w:rPr>
          <w:rFonts w:eastAsia="DengXian"/>
          <w:color w:val="auto"/>
          <w:lang w:eastAsia="en-US"/>
        </w:rPr>
        <w:t>clause 5.4.1.1.3</w:t>
      </w:r>
      <w:r w:rsidRPr="005931EC">
        <w:rPr>
          <w:rFonts w:eastAsia="DengXian"/>
          <w:color w:val="auto"/>
          <w:lang w:eastAsia="ko-KR"/>
        </w:rPr>
        <w:t xml:space="preserve"> to </w:t>
      </w:r>
      <w:r w:rsidRPr="005931EC">
        <w:rPr>
          <w:rFonts w:eastAsia="SimSun"/>
          <w:color w:val="auto"/>
          <w:lang w:eastAsia="zh-CN"/>
        </w:rPr>
        <w:t xml:space="preserve">the </w:t>
      </w:r>
      <w:r w:rsidRPr="005931EC">
        <w:rPr>
          <w:rFonts w:eastAsia="DengXian"/>
          <w:color w:val="auto"/>
          <w:lang w:eastAsia="zh-CN"/>
        </w:rPr>
        <w:t xml:space="preserve">UE-to-Network Relay, the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context indicates the end-to-end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requirements for the traffic transmission between Remote UE and UPF. If end-end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requirements can be supported by an entry in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mapping, the UE-to-Network Relay uses the </w:t>
      </w:r>
      <w:r w:rsidRPr="005931EC">
        <w:rPr>
          <w:rFonts w:eastAsia="DengXian"/>
          <w:color w:val="auto"/>
          <w:lang w:eastAsia="ko-KR"/>
        </w:rPr>
        <w:t xml:space="preserve">5QI of the entry for </w:t>
      </w:r>
      <w:r w:rsidRPr="005931EC">
        <w:rPr>
          <w:rFonts w:eastAsia="DengXian"/>
          <w:color w:val="auto"/>
          <w:lang w:eastAsia="zh-CN"/>
        </w:rPr>
        <w:t xml:space="preserve">the </w:t>
      </w:r>
      <w:proofErr w:type="spellStart"/>
      <w:r w:rsidRPr="005931EC">
        <w:rPr>
          <w:rFonts w:eastAsia="DengXian"/>
          <w:color w:val="auto"/>
          <w:lang w:eastAsia="zh-CN"/>
        </w:rPr>
        <w:t>Uu</w:t>
      </w:r>
      <w:proofErr w:type="spellEnd"/>
      <w:r w:rsidRPr="005931EC">
        <w:rPr>
          <w:rFonts w:eastAsia="DengXian"/>
          <w:color w:val="auto"/>
          <w:lang w:eastAsia="zh-CN"/>
        </w:rPr>
        <w:t xml:space="preserve">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control, and uses the </w:t>
      </w:r>
      <w:r w:rsidRPr="005931EC">
        <w:rPr>
          <w:rFonts w:eastAsia="DengXian"/>
          <w:color w:val="auto"/>
          <w:lang w:eastAsia="ko-KR"/>
        </w:rPr>
        <w:t xml:space="preserve">PQI of the entry for </w:t>
      </w:r>
      <w:r w:rsidRPr="005931EC">
        <w:rPr>
          <w:rFonts w:eastAsia="DengXian"/>
          <w:color w:val="auto"/>
          <w:lang w:eastAsia="zh-CN"/>
        </w:rPr>
        <w:t xml:space="preserve">the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control. If end-end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requirements cannot be supported by any entries in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mapping, the UE-to-Network Relay, based on its implementation, decides the 5QI </w:t>
      </w:r>
      <w:r w:rsidRPr="005931EC">
        <w:rPr>
          <w:rFonts w:eastAsia="DengXian"/>
          <w:color w:val="auto"/>
          <w:lang w:eastAsia="ko-KR"/>
        </w:rPr>
        <w:t xml:space="preserve">for </w:t>
      </w:r>
      <w:r w:rsidRPr="005931EC">
        <w:rPr>
          <w:rFonts w:eastAsia="DengXian"/>
          <w:color w:val="auto"/>
          <w:lang w:eastAsia="zh-CN"/>
        </w:rPr>
        <w:t xml:space="preserve">the </w:t>
      </w:r>
      <w:proofErr w:type="spellStart"/>
      <w:r w:rsidRPr="005931EC">
        <w:rPr>
          <w:rFonts w:eastAsia="DengXian"/>
          <w:color w:val="auto"/>
          <w:lang w:eastAsia="zh-CN"/>
        </w:rPr>
        <w:t>Uu</w:t>
      </w:r>
      <w:proofErr w:type="spellEnd"/>
      <w:r w:rsidRPr="005931EC">
        <w:rPr>
          <w:rFonts w:eastAsia="DengXian"/>
          <w:color w:val="auto"/>
          <w:lang w:eastAsia="zh-CN"/>
        </w:rPr>
        <w:t xml:space="preserve">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 and PQI for the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control. The UE-to-Network Relay </w:t>
      </w:r>
      <w:r w:rsidRPr="005931EC">
        <w:rPr>
          <w:rFonts w:eastAsia="DengXian"/>
          <w:color w:val="auto"/>
          <w:lang w:eastAsia="ko-KR"/>
        </w:rPr>
        <w:t xml:space="preserve">performs the UE requested PDU session Modification as defined in TS 23.502 [5], clause 4.3.3 for authorizing the requested </w:t>
      </w:r>
      <w:proofErr w:type="spellStart"/>
      <w:r w:rsidRPr="005931EC">
        <w:rPr>
          <w:rFonts w:eastAsia="DengXian"/>
          <w:color w:val="auto"/>
          <w:lang w:eastAsia="ko-KR"/>
        </w:rPr>
        <w:t>QoS</w:t>
      </w:r>
      <w:proofErr w:type="spellEnd"/>
      <w:r w:rsidRPr="005931EC">
        <w:rPr>
          <w:rFonts w:eastAsia="DengXian"/>
          <w:color w:val="auto"/>
          <w:lang w:eastAsia="ko-KR"/>
        </w:rPr>
        <w:t xml:space="preserve"> including the 5QI </w:t>
      </w:r>
      <w:r w:rsidRPr="005931EC">
        <w:rPr>
          <w:rFonts w:eastAsia="DengXian"/>
          <w:color w:val="auto"/>
          <w:lang w:eastAsia="zh-CN"/>
        </w:rPr>
        <w:t xml:space="preserve">and if the PCF authorizes the requested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with a different 5QI value, </w:t>
      </w:r>
      <w:ins w:id="14" w:author="Huawei C" w:date="2021-05-10T13:03:00Z">
        <w:r w:rsidR="00806A50" w:rsidRPr="005931EC">
          <w:rPr>
            <w:rFonts w:eastAsia="DengXian"/>
            <w:color w:val="auto"/>
            <w:lang w:eastAsia="zh-CN"/>
          </w:rPr>
          <w:t>the UE-to-Network Relay</w:t>
        </w:r>
        <w:r w:rsidR="00806A50">
          <w:rPr>
            <w:rFonts w:eastAsia="DengXian"/>
            <w:color w:val="auto"/>
            <w:lang w:eastAsia="zh-CN"/>
          </w:rPr>
          <w:t xml:space="preserve"> may further update the PQI</w:t>
        </w:r>
        <w:r w:rsidR="00806A50">
          <w:rPr>
            <w:rFonts w:eastAsia="DengXian"/>
            <w:color w:val="auto"/>
            <w:lang w:eastAsia="en-US"/>
          </w:rPr>
          <w:t xml:space="preserve"> value</w:t>
        </w:r>
        <w:r w:rsidR="00806A50" w:rsidRPr="00750232">
          <w:rPr>
            <w:rFonts w:eastAsia="DengXian"/>
            <w:color w:val="auto"/>
            <w:lang w:eastAsia="en-US"/>
          </w:rPr>
          <w:t xml:space="preserve"> based </w:t>
        </w:r>
        <w:r w:rsidR="00806A50">
          <w:rPr>
            <w:rFonts w:eastAsia="DengXian"/>
            <w:color w:val="auto"/>
            <w:lang w:eastAsia="en-US"/>
          </w:rPr>
          <w:t xml:space="preserve">on </w:t>
        </w:r>
        <w:r w:rsidR="00806A50" w:rsidRPr="00750232">
          <w:rPr>
            <w:rFonts w:eastAsia="DengXian"/>
            <w:color w:val="auto"/>
            <w:lang w:eastAsia="en-US"/>
          </w:rPr>
          <w:t xml:space="preserve">the </w:t>
        </w:r>
        <w:r w:rsidR="00806A50" w:rsidRPr="005931EC">
          <w:rPr>
            <w:rFonts w:eastAsia="DengXian"/>
            <w:color w:val="auto"/>
            <w:lang w:eastAsia="zh-CN"/>
          </w:rPr>
          <w:t>authorize</w:t>
        </w:r>
        <w:r w:rsidR="00806A50">
          <w:rPr>
            <w:rFonts w:eastAsia="DengXian"/>
            <w:color w:val="auto"/>
            <w:lang w:eastAsia="zh-CN"/>
          </w:rPr>
          <w:t>d</w:t>
        </w:r>
        <w:r w:rsidR="00806A50" w:rsidRPr="005931EC">
          <w:rPr>
            <w:rFonts w:eastAsia="DengXian"/>
            <w:color w:val="auto"/>
            <w:lang w:eastAsia="zh-CN"/>
          </w:rPr>
          <w:t xml:space="preserve"> 5QI value</w:t>
        </w:r>
        <w:r w:rsidR="00806A50">
          <w:rPr>
            <w:rFonts w:eastAsia="DengXian"/>
            <w:color w:val="auto"/>
            <w:lang w:eastAsia="zh-CN"/>
          </w:rPr>
          <w:t>, and</w:t>
        </w:r>
        <w:r w:rsidR="00806A50" w:rsidRPr="005931EC">
          <w:rPr>
            <w:rFonts w:eastAsia="DengXian"/>
            <w:color w:val="auto"/>
            <w:lang w:eastAsia="zh-CN"/>
          </w:rPr>
          <w:t xml:space="preserve"> </w:t>
        </w:r>
      </w:ins>
      <w:r w:rsidRPr="005931EC">
        <w:rPr>
          <w:rFonts w:eastAsia="DengXian"/>
          <w:color w:val="auto"/>
          <w:lang w:eastAsia="zh-CN"/>
        </w:rPr>
        <w:t xml:space="preserve">the UE-to-Network Relay performs the Layer-2 link modification procedure as defined in clause 6.4.3.4 to update the corresponding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Flow</w:t>
      </w:r>
      <w:ins w:id="15" w:author="Huawei C" w:date="2021-05-10T13:03:00Z">
        <w:r w:rsidR="00806A50">
          <w:rPr>
            <w:rFonts w:eastAsia="DengXian"/>
            <w:color w:val="auto"/>
            <w:lang w:eastAsia="zh-CN"/>
          </w:rPr>
          <w:t xml:space="preserve"> with the updated PQI value</w:t>
        </w:r>
      </w:ins>
      <w:r w:rsidRPr="005931EC">
        <w:rPr>
          <w:rFonts w:eastAsia="DengXian"/>
          <w:color w:val="auto"/>
          <w:lang w:eastAsia="ko-KR"/>
        </w:rPr>
        <w:t xml:space="preserve">. </w:t>
      </w:r>
    </w:p>
    <w:p w14:paraId="4A53AA4A" w14:textId="77777777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931EC">
        <w:rPr>
          <w:rFonts w:eastAsia="DengXian"/>
          <w:color w:val="auto"/>
          <w:lang w:eastAsia="zh-CN"/>
        </w:rPr>
        <w:t xml:space="preserve">Alternatively, reflective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control over </w:t>
      </w:r>
      <w:proofErr w:type="spellStart"/>
      <w:r w:rsidRPr="005931EC">
        <w:rPr>
          <w:rFonts w:eastAsia="DengXian"/>
          <w:color w:val="auto"/>
          <w:lang w:eastAsia="zh-CN"/>
        </w:rPr>
        <w:t>Uu</w:t>
      </w:r>
      <w:proofErr w:type="spellEnd"/>
      <w:r w:rsidRPr="005931EC">
        <w:rPr>
          <w:rFonts w:eastAsia="DengXian"/>
          <w:color w:val="auto"/>
          <w:lang w:eastAsia="zh-CN"/>
        </w:rPr>
        <w:t xml:space="preserve"> as defined in TS 23.501 [4], clause 5.7.5.3 can be leveraged for dynamic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handling of Remote UE to save on signalling between SMF and Layer-3 </w:t>
      </w:r>
      <w:r w:rsidRPr="005931EC">
        <w:rPr>
          <w:rFonts w:eastAsia="DengXian"/>
          <w:color w:val="auto"/>
          <w:lang w:eastAsia="en-US"/>
        </w:rPr>
        <w:t>UE-to-Network</w:t>
      </w:r>
      <w:r w:rsidRPr="005931EC">
        <w:rPr>
          <w:rFonts w:eastAsia="DengXian"/>
          <w:color w:val="auto"/>
          <w:lang w:eastAsia="zh-CN"/>
        </w:rPr>
        <w:t xml:space="preserve"> Relay. Upon reception of a DL packet with RQI</w:t>
      </w:r>
      <w:r w:rsidRPr="005931EC">
        <w:rPr>
          <w:rFonts w:eastAsia="DengXian"/>
          <w:color w:val="auto"/>
          <w:lang w:eastAsia="en-US"/>
        </w:rPr>
        <w:t xml:space="preserve"> on the </w:t>
      </w:r>
      <w:proofErr w:type="spellStart"/>
      <w:r w:rsidRPr="005931EC">
        <w:rPr>
          <w:rFonts w:eastAsia="DengXian"/>
          <w:color w:val="auto"/>
          <w:lang w:eastAsia="en-US"/>
        </w:rPr>
        <w:t>Uu</w:t>
      </w:r>
      <w:proofErr w:type="spellEnd"/>
      <w:r w:rsidRPr="005931EC">
        <w:rPr>
          <w:rFonts w:eastAsia="DengXian"/>
          <w:color w:val="auto"/>
          <w:lang w:eastAsia="en-US"/>
        </w:rPr>
        <w:t xml:space="preserve"> for the remote UE, based on the indicated QFI, the UE-to-Network Relay creates a new derived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rule or updates existing derived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rule corresponding to the remote UE, as defined in TS 23.501 [4]. The derived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rule is for UL packets from the remote UE at </w:t>
      </w:r>
      <w:proofErr w:type="spellStart"/>
      <w:r w:rsidRPr="005931EC">
        <w:rPr>
          <w:rFonts w:eastAsia="DengXian"/>
          <w:color w:val="auto"/>
          <w:lang w:eastAsia="en-US"/>
        </w:rPr>
        <w:t>Uu</w:t>
      </w:r>
      <w:proofErr w:type="spellEnd"/>
      <w:r w:rsidRPr="005931EC">
        <w:rPr>
          <w:rFonts w:eastAsia="DengXian"/>
          <w:color w:val="auto"/>
          <w:lang w:eastAsia="en-US"/>
        </w:rPr>
        <w:t xml:space="preserve"> interface.</w:t>
      </w:r>
    </w:p>
    <w:p w14:paraId="06B8B965" w14:textId="77777777" w:rsidR="005931EC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5931EC">
        <w:rPr>
          <w:rFonts w:eastAsia="DengXian"/>
          <w:color w:val="auto"/>
          <w:lang w:eastAsia="zh-CN"/>
        </w:rPr>
        <w:t xml:space="preserve">Based on signalled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rules (via SMF) or derived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rules (Uplink </w:t>
      </w:r>
      <w:proofErr w:type="spellStart"/>
      <w:r w:rsidRPr="005931EC">
        <w:rPr>
          <w:rFonts w:eastAsia="DengXian"/>
          <w:color w:val="auto"/>
          <w:lang w:eastAsia="zh-CN"/>
        </w:rPr>
        <w:t>Uu</w:t>
      </w:r>
      <w:proofErr w:type="spellEnd"/>
      <w:r w:rsidRPr="005931EC">
        <w:rPr>
          <w:rFonts w:eastAsia="DengXian"/>
          <w:color w:val="auto"/>
          <w:lang w:eastAsia="zh-CN"/>
        </w:rPr>
        <w:t xml:space="preserve"> via reflective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), the UE-to-Network Relay may use the L2 Link Modification procedures as defined in clause 6.4.3.4 to either update existing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flow</w:t>
      </w:r>
      <w:r w:rsidRPr="005931EC">
        <w:rPr>
          <w:rFonts w:eastAsia="DengXian"/>
          <w:color w:val="auto"/>
          <w:lang w:eastAsia="en-US"/>
        </w:rPr>
        <w:t xml:space="preserve"> </w:t>
      </w:r>
      <w:r w:rsidRPr="005931EC">
        <w:rPr>
          <w:rFonts w:eastAsia="DengXian"/>
          <w:color w:val="auto"/>
          <w:lang w:eastAsia="zh-CN"/>
        </w:rPr>
        <w:t xml:space="preserve">or to set up a new PC5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flow (</w:t>
      </w:r>
      <w:r w:rsidRPr="005931EC">
        <w:rPr>
          <w:rFonts w:eastAsia="DengXian"/>
          <w:color w:val="auto"/>
          <w:lang w:eastAsia="en-US"/>
        </w:rPr>
        <w:t xml:space="preserve">when the QFI to PC5 </w:t>
      </w:r>
      <w:proofErr w:type="spellStart"/>
      <w:r w:rsidRPr="005931EC">
        <w:rPr>
          <w:rFonts w:eastAsia="DengXian"/>
          <w:color w:val="auto"/>
          <w:lang w:eastAsia="en-US"/>
        </w:rPr>
        <w:t>QoS</w:t>
      </w:r>
      <w:proofErr w:type="spellEnd"/>
      <w:r w:rsidRPr="005931EC">
        <w:rPr>
          <w:rFonts w:eastAsia="DengXian"/>
          <w:color w:val="auto"/>
          <w:lang w:eastAsia="en-US"/>
        </w:rPr>
        <w:t xml:space="preserve"> flow mapping does not exist)</w:t>
      </w:r>
      <w:r w:rsidRPr="005931EC">
        <w:rPr>
          <w:rFonts w:eastAsia="DengXian"/>
          <w:color w:val="auto"/>
          <w:lang w:eastAsia="zh-CN"/>
        </w:rPr>
        <w:t>.</w:t>
      </w:r>
    </w:p>
    <w:p w14:paraId="09B9057C" w14:textId="34715CBB" w:rsidR="008B15F7" w:rsidRPr="005931EC" w:rsidRDefault="005931EC" w:rsidP="005931EC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5931EC">
        <w:rPr>
          <w:rFonts w:eastAsia="DengXian"/>
          <w:color w:val="auto"/>
          <w:lang w:eastAsia="zh-CN"/>
        </w:rPr>
        <w:t xml:space="preserve">When the UE-to-Network relay deletes the derived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rule e.g. after the RQ Timer expires, the UE-to-Network Relay may perform L2 Link Modification procedures defined in clause 6.4.3.4 accordingly using the PQI mapped from the 5QI of the currently used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rule after the deletion of the derived </w:t>
      </w:r>
      <w:proofErr w:type="spellStart"/>
      <w:r w:rsidRPr="005931EC">
        <w:rPr>
          <w:rFonts w:eastAsia="DengXian"/>
          <w:color w:val="auto"/>
          <w:lang w:eastAsia="zh-CN"/>
        </w:rPr>
        <w:t>QoS</w:t>
      </w:r>
      <w:proofErr w:type="spellEnd"/>
      <w:r w:rsidRPr="005931EC">
        <w:rPr>
          <w:rFonts w:eastAsia="DengXian"/>
          <w:color w:val="auto"/>
          <w:lang w:eastAsia="zh-CN"/>
        </w:rPr>
        <w:t xml:space="preserve"> rule(s).</w:t>
      </w:r>
    </w:p>
    <w:p w14:paraId="46B4D4D8" w14:textId="02EEB460" w:rsidR="00161679" w:rsidRPr="00161679" w:rsidRDefault="00161679" w:rsidP="0016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9316DF5" w14:textId="77777777" w:rsidR="00944675" w:rsidRPr="00490934" w:rsidRDefault="00944675" w:rsidP="00944675">
      <w:pPr>
        <w:pStyle w:val="Heading4"/>
        <w:rPr>
          <w:lang w:eastAsia="ko-KR"/>
        </w:rPr>
      </w:pPr>
      <w:bookmarkStart w:id="16" w:name="_Toc69744388"/>
      <w:r>
        <w:rPr>
          <w:lang w:eastAsia="ko-KR"/>
        </w:rPr>
        <w:t>5</w:t>
      </w:r>
      <w:r w:rsidRPr="00490934">
        <w:rPr>
          <w:lang w:eastAsia="ko-KR"/>
        </w:rPr>
        <w:t>.</w:t>
      </w:r>
      <w:r>
        <w:rPr>
          <w:lang w:eastAsia="ko-KR"/>
        </w:rPr>
        <w:t>7</w:t>
      </w:r>
      <w:r w:rsidRPr="00490934">
        <w:rPr>
          <w:lang w:eastAsia="ko-KR"/>
        </w:rPr>
        <w:t>.</w:t>
      </w:r>
      <w:r>
        <w:rPr>
          <w:lang w:eastAsia="ko-KR"/>
        </w:rPr>
        <w:t>2</w:t>
      </w:r>
      <w:r w:rsidRPr="00490934">
        <w:rPr>
          <w:lang w:eastAsia="ko-KR"/>
        </w:rPr>
        <w:t>.</w:t>
      </w:r>
      <w:r>
        <w:rPr>
          <w:lang w:eastAsia="ko-KR"/>
        </w:rPr>
        <w:t>3</w:t>
      </w:r>
      <w:r w:rsidRPr="00490934">
        <w:rPr>
          <w:lang w:eastAsia="ko-KR"/>
        </w:rPr>
        <w:tab/>
      </w:r>
      <w:proofErr w:type="spellStart"/>
      <w:r w:rsidRPr="008B5F4A">
        <w:t>QoS</w:t>
      </w:r>
      <w:proofErr w:type="spellEnd"/>
      <w:r w:rsidRPr="008B5F4A">
        <w:t xml:space="preserve"> handling for Layer-</w:t>
      </w:r>
      <w:r>
        <w:t>2</w:t>
      </w:r>
      <w:r w:rsidRPr="008B5F4A">
        <w:t xml:space="preserve"> UE-to-Network Relay</w:t>
      </w:r>
      <w:bookmarkEnd w:id="16"/>
    </w:p>
    <w:p w14:paraId="7A864DAB" w14:textId="30B7F6DA" w:rsidR="00380865" w:rsidRPr="00944675" w:rsidRDefault="00944675" w:rsidP="00944675">
      <w:pPr>
        <w:rPr>
          <w:rFonts w:eastAsia="MS Mincho"/>
        </w:rPr>
      </w:pPr>
      <w:r w:rsidRPr="00A7799E">
        <w:rPr>
          <w:rFonts w:eastAsia="DengXian"/>
          <w:lang w:eastAsia="zh-CN"/>
        </w:rPr>
        <w:t xml:space="preserve">For a Remote UE accessing network via </w:t>
      </w:r>
      <w:r>
        <w:rPr>
          <w:rFonts w:eastAsia="DengXian"/>
          <w:lang w:eastAsia="zh-CN"/>
        </w:rPr>
        <w:t xml:space="preserve">Layer-2 </w:t>
      </w:r>
      <w:r w:rsidRPr="00A7799E">
        <w:rPr>
          <w:rFonts w:eastAsia="DengXian"/>
          <w:lang w:eastAsia="zh-CN"/>
        </w:rPr>
        <w:t>UE-to-Network Relay</w:t>
      </w:r>
      <w:r>
        <w:rPr>
          <w:rFonts w:eastAsia="DengXian"/>
          <w:lang w:eastAsia="zh-CN"/>
        </w:rPr>
        <w:t xml:space="preserve">, the existing 5G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control is reused </w:t>
      </w:r>
      <w:r w:rsidRPr="00A7799E">
        <w:t>between the Remote UE</w:t>
      </w:r>
      <w:r>
        <w:t xml:space="preserve"> and the Remote UE's core network. The Remote UE's SMF provides </w:t>
      </w:r>
      <w:proofErr w:type="spellStart"/>
      <w:r>
        <w:t>QoS</w:t>
      </w:r>
      <w:proofErr w:type="spellEnd"/>
      <w:r>
        <w:t xml:space="preserve"> profiles to </w:t>
      </w:r>
      <w:ins w:id="17" w:author="Huawei C" w:date="2021-05-10T13:03:00Z">
        <w:r w:rsidR="00293A04">
          <w:t>NG-</w:t>
        </w:r>
      </w:ins>
      <w:r>
        <w:t xml:space="preserve">RAN, how </w:t>
      </w:r>
      <w:ins w:id="18" w:author="Huawei C" w:date="2021-05-10T13:04:00Z">
        <w:r w:rsidR="00293A04">
          <w:t>NG-</w:t>
        </w:r>
      </w:ins>
      <w:r>
        <w:t xml:space="preserve">RAN </w:t>
      </w:r>
      <w:r w:rsidRPr="00A7799E">
        <w:t xml:space="preserve">performs </w:t>
      </w:r>
      <w:proofErr w:type="spellStart"/>
      <w:r w:rsidRPr="00A7799E">
        <w:t>QoS</w:t>
      </w:r>
      <w:proofErr w:type="spellEnd"/>
      <w:r w:rsidRPr="00A7799E">
        <w:t xml:space="preserve"> enforcement for PC5</w:t>
      </w:r>
      <w:r w:rsidRPr="00AD7603">
        <w:t xml:space="preserve"> </w:t>
      </w:r>
      <w:r w:rsidRPr="00A7799E">
        <w:t>interface</w:t>
      </w:r>
      <w:r>
        <w:t xml:space="preserve"> (between </w:t>
      </w:r>
      <w:r w:rsidRPr="00A7799E">
        <w:t>the Remote UE and UE-to-Network Relay</w:t>
      </w:r>
      <w:del w:id="19" w:author="Huawei C" w:date="2021-05-10T13:04:00Z">
        <w:r w:rsidRPr="00A7799E" w:rsidDel="00293A04">
          <w:delText xml:space="preserve"> UE</w:delText>
        </w:r>
      </w:del>
      <w:r>
        <w:t>)</w:t>
      </w:r>
      <w:r w:rsidRPr="00A7799E">
        <w:t xml:space="preserve"> and </w:t>
      </w:r>
      <w:proofErr w:type="spellStart"/>
      <w:r w:rsidRPr="00A7799E">
        <w:t>Uu</w:t>
      </w:r>
      <w:proofErr w:type="spellEnd"/>
      <w:r w:rsidRPr="00A7799E">
        <w:t xml:space="preserve"> interface</w:t>
      </w:r>
      <w:r>
        <w:t xml:space="preserve"> (between </w:t>
      </w:r>
      <w:r w:rsidRPr="00A7799E">
        <w:t xml:space="preserve">the UE-to-Network Relay </w:t>
      </w:r>
      <w:del w:id="20" w:author="Huawei C" w:date="2021-05-10T13:04:00Z">
        <w:r w:rsidRPr="00A7799E" w:rsidDel="00293A04">
          <w:delText>UE</w:delText>
        </w:r>
        <w:r w:rsidDel="00293A04">
          <w:delText xml:space="preserve"> </w:delText>
        </w:r>
      </w:del>
      <w:r>
        <w:t xml:space="preserve">and RAN) is </w:t>
      </w:r>
      <w:ins w:id="21" w:author="Huawei C" w:date="2021-05-10T13:04:00Z">
        <w:r w:rsidR="00293A04">
          <w:t xml:space="preserve">specified in TS </w:t>
        </w:r>
        <w:r w:rsidR="00293A04" w:rsidRPr="0010317C">
          <w:rPr>
            <w:highlight w:val="yellow"/>
          </w:rPr>
          <w:t>38.XXX</w:t>
        </w:r>
      </w:ins>
      <w:del w:id="22" w:author="Huawei C" w:date="2021-05-10T13:04:00Z">
        <w:r w:rsidDel="00293A04">
          <w:delText>out of the scope of this specification</w:delText>
        </w:r>
      </w:del>
      <w:bookmarkStart w:id="23" w:name="_GoBack"/>
      <w:bookmarkEnd w:id="23"/>
      <w:r>
        <w:t>.</w:t>
      </w:r>
    </w:p>
    <w:bookmarkEnd w:id="5"/>
    <w:bookmarkEnd w:id="6"/>
    <w:bookmarkEnd w:id="7"/>
    <w:bookmarkEnd w:id="8"/>
    <w:bookmarkEnd w:id="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3FEDE" w14:textId="77777777" w:rsidR="000B7AD2" w:rsidRDefault="000B7AD2">
      <w:r>
        <w:separator/>
      </w:r>
    </w:p>
    <w:p w14:paraId="1E754D43" w14:textId="77777777" w:rsidR="000B7AD2" w:rsidRDefault="000B7AD2"/>
  </w:endnote>
  <w:endnote w:type="continuationSeparator" w:id="0">
    <w:p w14:paraId="4C2F81EA" w14:textId="77777777" w:rsidR="000B7AD2" w:rsidRDefault="000B7AD2">
      <w:r>
        <w:continuationSeparator/>
      </w:r>
    </w:p>
    <w:p w14:paraId="5597BB2F" w14:textId="77777777" w:rsidR="000B7AD2" w:rsidRDefault="000B7A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B040A" w14:textId="77777777" w:rsidR="000B7AD2" w:rsidRDefault="000B7AD2">
      <w:r>
        <w:separator/>
      </w:r>
    </w:p>
    <w:p w14:paraId="4FC6BFFC" w14:textId="77777777" w:rsidR="000B7AD2" w:rsidRDefault="000B7AD2"/>
  </w:footnote>
  <w:footnote w:type="continuationSeparator" w:id="0">
    <w:p w14:paraId="5F62C18F" w14:textId="77777777" w:rsidR="000B7AD2" w:rsidRDefault="000B7AD2">
      <w:r>
        <w:continuationSeparator/>
      </w:r>
    </w:p>
    <w:p w14:paraId="6AA86277" w14:textId="77777777" w:rsidR="000B7AD2" w:rsidRDefault="000B7A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3A04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919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03F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3A2"/>
    <w:rsid w:val="00095596"/>
    <w:rsid w:val="00095AD3"/>
    <w:rsid w:val="000965B7"/>
    <w:rsid w:val="00096E0B"/>
    <w:rsid w:val="000A0ABC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AD2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32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9EE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634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1D13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CC7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D41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5E69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3A04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6C6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BB4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2B16"/>
    <w:rsid w:val="00363BB4"/>
    <w:rsid w:val="00364C69"/>
    <w:rsid w:val="00365501"/>
    <w:rsid w:val="003655BA"/>
    <w:rsid w:val="003657A1"/>
    <w:rsid w:val="00366A0B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53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5D7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2BE9"/>
    <w:rsid w:val="00543C2B"/>
    <w:rsid w:val="00543E55"/>
    <w:rsid w:val="00543F19"/>
    <w:rsid w:val="00544616"/>
    <w:rsid w:val="005446D6"/>
    <w:rsid w:val="00544B9F"/>
    <w:rsid w:val="00545495"/>
    <w:rsid w:val="005477F3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536C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1EC"/>
    <w:rsid w:val="005932C8"/>
    <w:rsid w:val="00593984"/>
    <w:rsid w:val="00593DD5"/>
    <w:rsid w:val="0059430C"/>
    <w:rsid w:val="0059596A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0DA"/>
    <w:rsid w:val="005B735E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774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284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25BE"/>
    <w:rsid w:val="00663D04"/>
    <w:rsid w:val="00664C1E"/>
    <w:rsid w:val="00665688"/>
    <w:rsid w:val="00665E33"/>
    <w:rsid w:val="00666095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6F79C3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0A0B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32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667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981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097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5A62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1682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6A50"/>
    <w:rsid w:val="00806B1B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8D1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3F67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3A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213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2E31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BDB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9C9"/>
    <w:rsid w:val="00915DEC"/>
    <w:rsid w:val="0091602D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4E3F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675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11C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4875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B7EC0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3CC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B1A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0D70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16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3F45"/>
    <w:rsid w:val="00C44957"/>
    <w:rsid w:val="00C44C38"/>
    <w:rsid w:val="00C4596E"/>
    <w:rsid w:val="00C45A3F"/>
    <w:rsid w:val="00C460CC"/>
    <w:rsid w:val="00C46228"/>
    <w:rsid w:val="00C46880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3CA0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911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26C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6C55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4F67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43E0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AFB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0E6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141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9EA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B28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AA1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D27160C-DB8E-471D-8F3E-55AB2DB6E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7</cp:revision>
  <cp:lastPrinted>2018-08-13T16:59:00Z</cp:lastPrinted>
  <dcterms:created xsi:type="dcterms:W3CDTF">2021-05-10T09:04:00Z</dcterms:created>
  <dcterms:modified xsi:type="dcterms:W3CDTF">2021-05-10T12:04:00Z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